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575FCB">
        <w:rPr>
          <w:rFonts w:ascii="Arial" w:hAnsi="Arial" w:cs="Arial"/>
          <w:b/>
          <w:sz w:val="24"/>
          <w:lang w:eastAsia="ja-JP"/>
        </w:rPr>
        <w:t>9</w:t>
      </w:r>
      <w:r w:rsidR="00A072FC">
        <w:rPr>
          <w:rFonts w:ascii="Arial" w:hAnsi="Arial" w:cs="Arial"/>
          <w:b/>
          <w:sz w:val="24"/>
          <w:lang w:eastAsia="ja-JP"/>
        </w:rPr>
        <w:t>1</w:t>
      </w:r>
      <w:r w:rsidR="00315B48" w:rsidRPr="00315B48">
        <w:t xml:space="preserve"> </w:t>
      </w:r>
      <w:r w:rsidR="00315B48" w:rsidRPr="00315B48">
        <w:rPr>
          <w:rFonts w:ascii="Arial" w:hAnsi="Arial" w:cs="Arial"/>
          <w:b/>
          <w:sz w:val="24"/>
          <w:lang w:eastAsia="ja-JP"/>
        </w:rPr>
        <w:t>BIS</w:t>
      </w:r>
      <w:r w:rsidRPr="00E427D8">
        <w:rPr>
          <w:rFonts w:ascii="Arial" w:hAnsi="Arial" w:cs="Arial"/>
          <w:b/>
          <w:sz w:val="24"/>
        </w:rPr>
        <w:tab/>
        <w:t>S3-</w:t>
      </w:r>
      <w:r w:rsidR="00074ECE" w:rsidRPr="00E427D8">
        <w:rPr>
          <w:rFonts w:ascii="Arial" w:hAnsi="Arial" w:cs="Arial"/>
          <w:b/>
          <w:sz w:val="24"/>
        </w:rPr>
        <w:t>1</w:t>
      </w:r>
      <w:r w:rsidR="00074ECE">
        <w:rPr>
          <w:rFonts w:ascii="Arial" w:hAnsi="Arial" w:cs="Arial"/>
          <w:b/>
          <w:sz w:val="24"/>
          <w:lang w:eastAsia="ja-JP"/>
        </w:rPr>
        <w:t>8</w:t>
      </w:r>
      <w:r w:rsidR="007765C8">
        <w:rPr>
          <w:rFonts w:ascii="Arial" w:hAnsi="Arial" w:cs="Arial"/>
          <w:b/>
          <w:sz w:val="24"/>
          <w:lang w:eastAsia="ja-JP"/>
        </w:rPr>
        <w:t>1670</w:t>
      </w:r>
    </w:p>
    <w:p w:rsidR="00C022E3" w:rsidRDefault="00315B48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21</w:t>
      </w:r>
      <w:r w:rsidR="00A072FC">
        <w:rPr>
          <w:rFonts w:ascii="Arial" w:hAnsi="Arial" w:cs="Arial"/>
          <w:b/>
          <w:sz w:val="24"/>
        </w:rPr>
        <w:t xml:space="preserve"> </w:t>
      </w:r>
      <w:r w:rsidR="00B90C4D">
        <w:rPr>
          <w:rFonts w:ascii="Arial" w:hAnsi="Arial" w:cs="Arial"/>
          <w:b/>
          <w:sz w:val="24"/>
        </w:rPr>
        <w:t>- 2</w:t>
      </w:r>
      <w:r>
        <w:rPr>
          <w:rFonts w:ascii="Arial" w:hAnsi="Arial" w:cs="Arial"/>
          <w:b/>
          <w:sz w:val="24"/>
        </w:rPr>
        <w:t>5</w:t>
      </w:r>
      <w:r w:rsidR="00B90C4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="001667C3" w:rsidRPr="00E427D8">
        <w:rPr>
          <w:rFonts w:ascii="Arial" w:hAnsi="Arial" w:cs="Arial"/>
          <w:b/>
          <w:sz w:val="24"/>
        </w:rPr>
        <w:t xml:space="preserve"> 201</w:t>
      </w:r>
      <w:r w:rsidR="00575FCB">
        <w:rPr>
          <w:rFonts w:ascii="Arial" w:hAnsi="Arial" w:cs="Arial"/>
          <w:b/>
          <w:sz w:val="24"/>
        </w:rPr>
        <w:t>8</w:t>
      </w:r>
      <w:r w:rsidR="001667C3" w:rsidRPr="00E427D8">
        <w:rPr>
          <w:rFonts w:ascii="Arial" w:hAnsi="Arial" w:cs="Arial"/>
          <w:b/>
          <w:sz w:val="24"/>
        </w:rPr>
        <w:t>,</w:t>
      </w:r>
      <w:r w:rsidR="00575FCB">
        <w:rPr>
          <w:rFonts w:ascii="Arial" w:hAnsi="Arial" w:cs="Arial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La Jolla</w:t>
      </w:r>
      <w:r w:rsidR="00B90C4D">
        <w:rPr>
          <w:rFonts w:ascii="Arial" w:hAnsi="Arial" w:cs="Arial"/>
          <w:b/>
          <w:sz w:val="24"/>
          <w:lang w:eastAsia="ja-JP"/>
        </w:rPr>
        <w:t xml:space="preserve"> (</w:t>
      </w:r>
      <w:r>
        <w:rPr>
          <w:rFonts w:ascii="Arial" w:hAnsi="Arial" w:cs="Arial"/>
          <w:b/>
          <w:sz w:val="24"/>
          <w:lang w:eastAsia="ja-JP"/>
        </w:rPr>
        <w:t>USA</w:t>
      </w:r>
      <w:r w:rsidR="006A70AC">
        <w:rPr>
          <w:rFonts w:ascii="Arial" w:hAnsi="Arial" w:cs="Arial"/>
          <w:b/>
          <w:sz w:val="24"/>
          <w:lang w:eastAsia="ja-JP"/>
        </w:rPr>
        <w:t>)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B90C4D">
        <w:rPr>
          <w:rFonts w:ascii="Arial" w:hAnsi="Arial" w:cs="Arial"/>
          <w:i/>
          <w:sz w:val="18"/>
          <w:szCs w:val="18"/>
        </w:rPr>
        <w:t>8</w:t>
      </w:r>
      <w:r w:rsidR="00C4712D">
        <w:rPr>
          <w:rFonts w:ascii="Arial" w:hAnsi="Arial" w:cs="Arial"/>
          <w:i/>
          <w:sz w:val="18"/>
          <w:szCs w:val="18"/>
        </w:rPr>
        <w:t>x</w:t>
      </w:r>
      <w:r w:rsidR="00C022E3">
        <w:rPr>
          <w:rFonts w:ascii="Arial" w:hAnsi="Arial" w:cs="Arial"/>
          <w:i/>
          <w:sz w:val="18"/>
          <w:szCs w:val="18"/>
        </w:rPr>
        <w:t>abc</w:t>
      </w:r>
    </w:p>
    <w:p w:rsidR="00C022E3" w:rsidRPr="00A072FC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B2E06" w:rsidRPr="003B2E06">
        <w:rPr>
          <w:rFonts w:ascii="Arial" w:hAnsi="Arial"/>
          <w:b/>
          <w:lang w:val="en-US"/>
        </w:rPr>
        <w:t xml:space="preserve">Huawei, </w:t>
      </w:r>
      <w:r w:rsidR="00521FDD">
        <w:rPr>
          <w:rFonts w:ascii="Arial" w:hAnsi="Arial"/>
          <w:b/>
          <w:lang w:val="en-US"/>
        </w:rPr>
        <w:t xml:space="preserve">HiSilicon, </w:t>
      </w:r>
      <w:r w:rsidR="006A787F" w:rsidRPr="006A787F">
        <w:rPr>
          <w:rFonts w:ascii="Arial" w:hAnsi="Arial"/>
          <w:b/>
          <w:lang w:val="en-US"/>
        </w:rPr>
        <w:t>China Southern Power Grid</w:t>
      </w:r>
      <w:r w:rsidR="00315B48">
        <w:rPr>
          <w:rFonts w:ascii="Arial" w:hAnsi="Arial"/>
          <w:b/>
          <w:lang w:val="en-US"/>
        </w:rPr>
        <w:t>, China Unicom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523FA" w:rsidRPr="002523FA">
        <w:rPr>
          <w:rFonts w:ascii="Arial" w:hAnsi="Arial" w:cs="Arial"/>
          <w:b/>
        </w:rPr>
        <w:t>ID linkage verificatio</w:t>
      </w:r>
      <w:r w:rsidR="003B2E06">
        <w:rPr>
          <w:rFonts w:ascii="Arial" w:hAnsi="Arial" w:cs="Arial"/>
          <w:b/>
        </w:rPr>
        <w:t>n in secondary authentication</w:t>
      </w:r>
    </w:p>
    <w:p w:rsidR="00C022E3" w:rsidRDefault="00C022E3" w:rsidP="002C63E4">
      <w:pPr>
        <w:keepNext/>
        <w:tabs>
          <w:tab w:val="left" w:pos="2127"/>
          <w:tab w:val="left" w:pos="3450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45253">
        <w:rPr>
          <w:rFonts w:ascii="Arial" w:hAnsi="Arial"/>
          <w:b/>
          <w:lang w:eastAsia="zh-CN"/>
        </w:rPr>
        <w:t>Discussion and Endorsement</w:t>
      </w:r>
      <w:r w:rsidR="002C63E4">
        <w:rPr>
          <w:rFonts w:ascii="Arial" w:hAnsi="Arial"/>
          <w:b/>
          <w:lang w:eastAsia="zh-CN"/>
        </w:rPr>
        <w:tab/>
      </w:r>
    </w:p>
    <w:p w:rsidR="00C022E3" w:rsidRDefault="00C022E3" w:rsidP="00102D1E">
      <w:pPr>
        <w:keepNext/>
        <w:pBdr>
          <w:bottom w:val="single" w:sz="4" w:space="1" w:color="auto"/>
        </w:pBdr>
        <w:tabs>
          <w:tab w:val="left" w:pos="2127"/>
          <w:tab w:val="left" w:pos="3450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94938">
        <w:rPr>
          <w:rFonts w:ascii="Arial" w:hAnsi="Arial"/>
          <w:b/>
        </w:rPr>
        <w:t>7.2.9</w:t>
      </w:r>
      <w:r w:rsidR="00DF4F22">
        <w:rPr>
          <w:rFonts w:ascii="Arial" w:hAnsi="Arial"/>
          <w:b/>
        </w:rPr>
        <w:tab/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F361B2" w:rsidRPr="0031518E" w:rsidRDefault="00FF2738" w:rsidP="00102D1E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FFFF99"/>
        <w:rPr>
          <w:lang w:eastAsia="zh-CN"/>
        </w:rPr>
      </w:pPr>
      <w:r>
        <w:rPr>
          <w:b/>
          <w:i/>
          <w:lang w:eastAsia="zh-CN"/>
        </w:rPr>
        <w:t>E</w:t>
      </w:r>
      <w:r w:rsidR="000214A7">
        <w:rPr>
          <w:b/>
          <w:i/>
          <w:lang w:eastAsia="zh-CN"/>
        </w:rPr>
        <w:t xml:space="preserve">ndorse the proposal </w:t>
      </w:r>
      <w:r w:rsidR="00373324">
        <w:rPr>
          <w:b/>
          <w:i/>
          <w:lang w:eastAsia="zh-CN"/>
        </w:rPr>
        <w:t>allow</w:t>
      </w:r>
      <w:r>
        <w:rPr>
          <w:b/>
          <w:i/>
          <w:lang w:eastAsia="zh-CN"/>
        </w:rPr>
        <w:t>ing</w:t>
      </w:r>
      <w:r w:rsidR="00373324">
        <w:rPr>
          <w:b/>
          <w:i/>
          <w:lang w:eastAsia="zh-CN"/>
        </w:rPr>
        <w:t xml:space="preserve"> DN </w:t>
      </w:r>
      <w:r>
        <w:rPr>
          <w:b/>
          <w:i/>
          <w:lang w:eastAsia="zh-CN"/>
        </w:rPr>
        <w:t xml:space="preserve">to </w:t>
      </w:r>
      <w:r w:rsidR="00373324">
        <w:rPr>
          <w:b/>
          <w:i/>
          <w:lang w:eastAsia="zh-CN"/>
        </w:rPr>
        <w:t xml:space="preserve">verify the linkage between Primary authentication and </w:t>
      </w:r>
      <w:r w:rsidR="00F361B2" w:rsidRPr="0031518E">
        <w:rPr>
          <w:b/>
          <w:i/>
          <w:lang w:eastAsia="zh-CN"/>
        </w:rPr>
        <w:t>Seocndary authentication</w:t>
      </w:r>
      <w:r w:rsidR="00F361B2" w:rsidRPr="0031518E">
        <w:rPr>
          <w:b/>
          <w:i/>
        </w:rPr>
        <w:t>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6B5CA5" w:rsidRDefault="00C022E3" w:rsidP="006B5CA5">
      <w:pPr>
        <w:pStyle w:val="Reference"/>
      </w:pPr>
      <w:r w:rsidRPr="00F361B2">
        <w:t>[1]</w:t>
      </w:r>
      <w:r w:rsidRPr="00F361B2">
        <w:tab/>
      </w:r>
      <w:r w:rsidR="00F361B2" w:rsidRPr="00F361B2">
        <w:t>3GPP TS 33.501 v</w:t>
      </w:r>
      <w:r w:rsidR="00267364">
        <w:t>15</w:t>
      </w:r>
      <w:r w:rsidR="00F361B2" w:rsidRPr="00F361B2">
        <w:t>.</w:t>
      </w:r>
      <w:r w:rsidR="00267364">
        <w:t>0</w:t>
      </w:r>
      <w:r w:rsidR="00F361B2" w:rsidRPr="00F361B2">
        <w:t>.0 Security Architecture and Procedures for 5G System</w:t>
      </w:r>
    </w:p>
    <w:p w:rsidR="00495758" w:rsidRPr="008C2B1F" w:rsidRDefault="00495758" w:rsidP="00495758">
      <w:pPr>
        <w:pStyle w:val="Reference"/>
      </w:pPr>
      <w:r w:rsidRPr="00F361B2">
        <w:t>[</w:t>
      </w:r>
      <w:r>
        <w:t>2</w:t>
      </w:r>
      <w:r w:rsidRPr="00F361B2">
        <w:t>]</w:t>
      </w:r>
      <w:r w:rsidRPr="00F361B2">
        <w:tab/>
        <w:t xml:space="preserve">3GPP TS </w:t>
      </w:r>
      <w:r>
        <w:t>2</w:t>
      </w:r>
      <w:r w:rsidRPr="00F361B2">
        <w:t>3.50</w:t>
      </w:r>
      <w:r>
        <w:t>1</w:t>
      </w:r>
      <w:r w:rsidRPr="00F361B2">
        <w:t xml:space="preserve"> v</w:t>
      </w:r>
      <w:r>
        <w:t>15</w:t>
      </w:r>
      <w:r w:rsidRPr="00F361B2">
        <w:t>.</w:t>
      </w:r>
      <w:r>
        <w:t>1</w:t>
      </w:r>
      <w:r w:rsidRPr="00F361B2">
        <w:t xml:space="preserve">.0 </w:t>
      </w:r>
      <w:r>
        <w:t>System Architecture for the 5G System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5E236E" w:rsidRDefault="00345146" w:rsidP="000F6B0C">
      <w:r>
        <w:t>Secondary authentication as specified in</w:t>
      </w:r>
      <w:r w:rsidR="000F6B0C" w:rsidRPr="0031518E">
        <w:t xml:space="preserve"> TS33.501 [1] </w:t>
      </w:r>
      <w:r>
        <w:t>allows a</w:t>
      </w:r>
      <w:r w:rsidR="000F6B0C" w:rsidRPr="0031518E">
        <w:t xml:space="preserve"> DN AAA server</w:t>
      </w:r>
      <w:r>
        <w:t xml:space="preserve"> to authenticate a UE subscribed to </w:t>
      </w:r>
      <w:r w:rsidR="00F423CA">
        <w:t>it</w:t>
      </w:r>
      <w:r w:rsidR="000F6B0C" w:rsidRPr="0031518E">
        <w:t xml:space="preserve">. </w:t>
      </w:r>
      <w:r w:rsidR="00743149">
        <w:rPr>
          <w:rFonts w:hint="eastAsia"/>
        </w:rPr>
        <w:t>I</w:t>
      </w:r>
      <w:r w:rsidR="00743149">
        <w:t xml:space="preserve">n the </w:t>
      </w:r>
      <w:r w:rsidR="00192196">
        <w:t xml:space="preserve">current </w:t>
      </w:r>
      <w:r w:rsidR="00743149">
        <w:t>secondary authentication procedure, there is no linkage</w:t>
      </w:r>
      <w:r w:rsidR="00580E12">
        <w:t xml:space="preserve"> check</w:t>
      </w:r>
      <w:r w:rsidR="00743149">
        <w:t xml:space="preserve"> between the </w:t>
      </w:r>
      <w:r w:rsidR="007C32FF">
        <w:t xml:space="preserve">IDs used in </w:t>
      </w:r>
      <w:r w:rsidR="00743149">
        <w:t xml:space="preserve">secondary authentication and </w:t>
      </w:r>
      <w:r w:rsidR="007C32FF">
        <w:t xml:space="preserve">that in </w:t>
      </w:r>
      <w:r w:rsidR="00743149">
        <w:t xml:space="preserve">the primary authentication. </w:t>
      </w:r>
      <w:r w:rsidR="00D65351">
        <w:t>However, t</w:t>
      </w:r>
      <w:r w:rsidR="00F915C5">
        <w:t>here are use cases</w:t>
      </w:r>
      <w:r w:rsidR="00743149">
        <w:t>,</w:t>
      </w:r>
      <w:r w:rsidR="00F915C5">
        <w:t xml:space="preserve"> </w:t>
      </w:r>
      <w:r w:rsidR="00743149">
        <w:t xml:space="preserve">as illustrated below, </w:t>
      </w:r>
      <w:r w:rsidR="00F915C5">
        <w:t xml:space="preserve">that </w:t>
      </w:r>
      <w:r w:rsidR="007C32FF">
        <w:t xml:space="preserve">allowing DN AAA server to check </w:t>
      </w:r>
      <w:r w:rsidR="00743149">
        <w:t>the</w:t>
      </w:r>
      <w:r w:rsidR="00F915C5">
        <w:t xml:space="preserve"> </w:t>
      </w:r>
      <w:r w:rsidR="007C32FF">
        <w:t xml:space="preserve">ID </w:t>
      </w:r>
      <w:r w:rsidR="000924BF">
        <w:t xml:space="preserve">binding </w:t>
      </w:r>
      <w:r w:rsidR="007C32FF">
        <w:t>will be beneficial t</w:t>
      </w:r>
      <w:r w:rsidR="000924BF">
        <w:t xml:space="preserve">o mitigate potential security </w:t>
      </w:r>
      <w:r w:rsidR="00D65351">
        <w:t xml:space="preserve">risks. </w:t>
      </w:r>
      <w:r w:rsidR="000924BF">
        <w:t xml:space="preserve"> </w:t>
      </w:r>
    </w:p>
    <w:p w:rsidR="002B0CF6" w:rsidRPr="002B16E2" w:rsidRDefault="00061DD1" w:rsidP="00CD6A2F">
      <w:pPr>
        <w:tabs>
          <w:tab w:val="left" w:pos="665"/>
        </w:tabs>
        <w:rPr>
          <w:lang w:eastAsia="zh-CN"/>
        </w:rPr>
      </w:pPr>
      <w:r>
        <w:rPr>
          <w:b/>
        </w:rPr>
        <w:t>Security requirement</w:t>
      </w:r>
      <w:r w:rsidRPr="007A6F64">
        <w:rPr>
          <w:b/>
        </w:rPr>
        <w:t>:</w:t>
      </w:r>
      <w:r>
        <w:t xml:space="preserve"> </w:t>
      </w:r>
      <w:r w:rsidR="00CF61C0">
        <w:t>A</w:t>
      </w:r>
      <w:r w:rsidR="00580E12">
        <w:t xml:space="preserve"> specific example </w:t>
      </w:r>
      <w:r w:rsidR="00CF61C0">
        <w:t xml:space="preserve">from Power Grid industry is used here </w:t>
      </w:r>
      <w:r w:rsidR="00580E12">
        <w:t>to ill</w:t>
      </w:r>
      <w:r w:rsidR="00CD6A2F">
        <w:t xml:space="preserve">ustrate the potential security </w:t>
      </w:r>
      <w:r w:rsidR="00CF61C0">
        <w:t xml:space="preserve">issues. </w:t>
      </w:r>
      <w:r w:rsidR="001C0E41">
        <w:t>UEs</w:t>
      </w:r>
      <w:r w:rsidR="00C451B5" w:rsidRPr="00C451B5">
        <w:t xml:space="preserve"> </w:t>
      </w:r>
      <w:r w:rsidR="00C451B5">
        <w:t xml:space="preserve">are equipped with USIM from an operator in order to access the operators’ network. In addition, the </w:t>
      </w:r>
      <w:r w:rsidR="001C0E41">
        <w:t>UEs</w:t>
      </w:r>
      <w:r w:rsidR="00C451B5">
        <w:t xml:space="preserve"> contain also IDs/credentials required for the Secondary Authnetication</w:t>
      </w:r>
      <w:r w:rsidR="001C0E41">
        <w:t xml:space="preserve"> for access to additional service(s) provided</w:t>
      </w:r>
      <w:r w:rsidR="00D879B7">
        <w:t xml:space="preserve">, e.g. UEs </w:t>
      </w:r>
      <w:r w:rsidR="00D8707C">
        <w:t xml:space="preserve">can access to Power Grid network to report </w:t>
      </w:r>
      <w:r w:rsidR="00A25D66">
        <w:t xml:space="preserve">its </w:t>
      </w:r>
      <w:r w:rsidR="00D8707C">
        <w:t xml:space="preserve">states or </w:t>
      </w:r>
      <w:r w:rsidR="00A25D66">
        <w:t xml:space="preserve">the </w:t>
      </w:r>
      <w:r w:rsidR="00D8707C">
        <w:t xml:space="preserve">faults </w:t>
      </w:r>
      <w:r w:rsidR="00A25D66">
        <w:t xml:space="preserve">detected by </w:t>
      </w:r>
      <w:r w:rsidR="00D8707C">
        <w:t>the terminal</w:t>
      </w:r>
      <w:r w:rsidR="006A787F">
        <w:t>.</w:t>
      </w:r>
      <w:r w:rsidR="00A25D66">
        <w:t xml:space="preserve"> In this scenario, a USIM must be paired with a specific UE based on the policy and the general practice in the Power Grid industry, for the sake of security and tracking purposes.  </w:t>
      </w:r>
      <w:r w:rsidR="009039C7">
        <w:rPr>
          <w:rFonts w:hint="eastAsia"/>
          <w:lang w:eastAsia="zh-CN"/>
        </w:rPr>
        <w:t xml:space="preserve">However, this requirement is not </w:t>
      </w:r>
      <w:r w:rsidR="00FA6FE8">
        <w:rPr>
          <w:lang w:eastAsia="zh-CN"/>
        </w:rPr>
        <w:t>enforced</w:t>
      </w:r>
      <w:r w:rsidR="009039C7">
        <w:rPr>
          <w:rFonts w:hint="eastAsia"/>
          <w:lang w:eastAsia="zh-CN"/>
        </w:rPr>
        <w:t xml:space="preserve"> based on the current Secondary </w:t>
      </w:r>
      <w:r w:rsidR="009039C7">
        <w:rPr>
          <w:lang w:eastAsia="zh-CN"/>
        </w:rPr>
        <w:t>a</w:t>
      </w:r>
      <w:r w:rsidR="009039C7">
        <w:rPr>
          <w:rFonts w:hint="eastAsia"/>
          <w:lang w:eastAsia="zh-CN"/>
        </w:rPr>
        <w:t xml:space="preserve">uthentication procedure. </w:t>
      </w:r>
      <w:r w:rsidR="009039C7">
        <w:rPr>
          <w:lang w:eastAsia="zh-CN"/>
        </w:rPr>
        <w:t xml:space="preserve">A UE can pass Secondary authentication as long as it contains/obtains legitimate credentials for Secondary authenticaiotn. </w:t>
      </w:r>
      <w:r w:rsidR="00086FEA">
        <w:rPr>
          <w:lang w:eastAsia="zh-CN"/>
        </w:rPr>
        <w:tab/>
      </w:r>
    </w:p>
    <w:p w:rsidR="00743149" w:rsidRDefault="00C102E8" w:rsidP="00743149">
      <w:r>
        <w:rPr>
          <w:b/>
        </w:rPr>
        <w:t xml:space="preserve">Simple </w:t>
      </w:r>
      <w:r w:rsidR="00E40621" w:rsidRPr="00E40621">
        <w:rPr>
          <w:b/>
        </w:rPr>
        <w:t>mitigation</w:t>
      </w:r>
      <w:r w:rsidR="00743149" w:rsidRPr="007A6F64">
        <w:rPr>
          <w:b/>
        </w:rPr>
        <w:t>:</w:t>
      </w:r>
      <w:r w:rsidR="00743149">
        <w:t xml:space="preserve"> </w:t>
      </w:r>
      <w:r>
        <w:t xml:space="preserve">Sending </w:t>
      </w:r>
      <w:r w:rsidR="009C4851" w:rsidRPr="009C4851">
        <w:t xml:space="preserve">GPSI (External Id) </w:t>
      </w:r>
      <w:r w:rsidR="00CD6A2F">
        <w:t>to DN</w:t>
      </w:r>
      <w:r w:rsidR="00B13045">
        <w:t>-AAA</w:t>
      </w:r>
      <w:r w:rsidR="00CD6A2F">
        <w:t xml:space="preserve"> </w:t>
      </w:r>
      <w:r w:rsidR="00145419">
        <w:t>when</w:t>
      </w:r>
      <w:r w:rsidR="00102D1E">
        <w:t xml:space="preserve"> </w:t>
      </w:r>
      <w:r w:rsidR="00F6487E">
        <w:t xml:space="preserve">ID binding </w:t>
      </w:r>
      <w:r w:rsidR="00F6487E">
        <w:t>together with</w:t>
      </w:r>
      <w:r w:rsidR="00F6487E">
        <w:t xml:space="preserve"> </w:t>
      </w:r>
      <w:r w:rsidR="00102D1E">
        <w:t>Secondary Authentication</w:t>
      </w:r>
      <w:r w:rsidR="00145419">
        <w:t xml:space="preserve"> is required</w:t>
      </w:r>
    </w:p>
    <w:p w:rsidR="009C4851" w:rsidRPr="009C4851" w:rsidRDefault="00FA5F93" w:rsidP="00DC0B05">
      <w:r w:rsidRPr="009C4851">
        <w:t>The GPSI</w:t>
      </w:r>
      <w:r w:rsidR="006C52C6" w:rsidRPr="009C4851">
        <w:t xml:space="preserve"> is </w:t>
      </w:r>
      <w:r w:rsidR="00CD6A2F" w:rsidRPr="009C4851">
        <w:t>an identifier defined in TS23.501 that can be sent to DN</w:t>
      </w:r>
      <w:r w:rsidR="00B13045">
        <w:t>-AAA</w:t>
      </w:r>
      <w:r w:rsidR="00CD6A2F" w:rsidRPr="009C4851">
        <w:t xml:space="preserve"> for Secondary Authorization. </w:t>
      </w:r>
      <w:r w:rsidR="009C4851" w:rsidRPr="009C4851">
        <w:rPr>
          <w:rFonts w:hint="eastAsia"/>
        </w:rPr>
        <w:t>T</w:t>
      </w:r>
      <w:r w:rsidR="009C4851" w:rsidRPr="009C4851">
        <w:t xml:space="preserve">his </w:t>
      </w:r>
      <w:r w:rsidR="006C52C6" w:rsidRPr="009C4851">
        <w:t xml:space="preserve">identifier </w:t>
      </w:r>
      <w:r w:rsidR="009C4851" w:rsidRPr="009C4851">
        <w:t>can also be used here when ID binding</w:t>
      </w:r>
      <w:r w:rsidR="00CD24BA" w:rsidRPr="00CD24BA">
        <w:t xml:space="preserve"> </w:t>
      </w:r>
      <w:r w:rsidR="00CD24BA">
        <w:t xml:space="preserve">together with </w:t>
      </w:r>
      <w:r w:rsidR="00CD24BA" w:rsidRPr="009C4851">
        <w:t xml:space="preserve">Secondary Authentication </w:t>
      </w:r>
      <w:r w:rsidR="009C4851" w:rsidRPr="009C4851">
        <w:t>is required</w:t>
      </w:r>
      <w:r w:rsidR="00A02E75" w:rsidRPr="009C4851">
        <w:t xml:space="preserve">. </w:t>
      </w:r>
    </w:p>
    <w:p w:rsidR="002B0CF6" w:rsidRPr="009C4851" w:rsidRDefault="006C52C6" w:rsidP="00DC0B05">
      <w:r w:rsidRPr="009C4851">
        <w:t xml:space="preserve">With GPSI, </w:t>
      </w:r>
      <w:r w:rsidR="00102D1E" w:rsidRPr="009C4851">
        <w:t>DN</w:t>
      </w:r>
      <w:r w:rsidR="00B13045">
        <w:t>-AAA</w:t>
      </w:r>
      <w:r w:rsidR="00102D1E" w:rsidRPr="009C4851">
        <w:t xml:space="preserve"> </w:t>
      </w:r>
      <w:r w:rsidR="00A02E75" w:rsidRPr="009C4851">
        <w:t>can</w:t>
      </w:r>
      <w:r w:rsidR="00102D1E" w:rsidRPr="009C4851">
        <w:t xml:space="preserve"> verify </w:t>
      </w:r>
      <w:r w:rsidRPr="009C4851">
        <w:t xml:space="preserve">whether </w:t>
      </w:r>
      <w:r w:rsidR="009C4851" w:rsidRPr="009C4851">
        <w:t xml:space="preserve">Secondary Authentication </w:t>
      </w:r>
      <w:r w:rsidR="00102D1E" w:rsidRPr="009C4851">
        <w:t xml:space="preserve">credentials </w:t>
      </w:r>
      <w:r w:rsidR="009C4851" w:rsidRPr="009C4851">
        <w:t>are</w:t>
      </w:r>
      <w:r w:rsidRPr="009C4851">
        <w:t xml:space="preserve"> linked to GPSI</w:t>
      </w:r>
      <w:r w:rsidR="00DC0B05" w:rsidRPr="009C4851">
        <w:t xml:space="preserve">. In this way, </w:t>
      </w:r>
      <w:r w:rsidR="001C0E41" w:rsidRPr="009C4851">
        <w:t xml:space="preserve">UE </w:t>
      </w:r>
      <w:r w:rsidR="003619DC" w:rsidRPr="009C4851">
        <w:t xml:space="preserve">B in the </w:t>
      </w:r>
      <w:r w:rsidR="003A6680" w:rsidRPr="009C4851">
        <w:t xml:space="preserve">above </w:t>
      </w:r>
      <w:r w:rsidR="003619DC" w:rsidRPr="009C4851">
        <w:t xml:space="preserve">example will fail the </w:t>
      </w:r>
      <w:r w:rsidRPr="009C4851">
        <w:t>GPSI verification</w:t>
      </w:r>
      <w:r w:rsidR="003619DC" w:rsidRPr="009C4851">
        <w:t xml:space="preserve">. This is because </w:t>
      </w:r>
      <w:r w:rsidRPr="009C4851">
        <w:t>UE B’s</w:t>
      </w:r>
      <w:r w:rsidR="003619DC" w:rsidRPr="009C4851">
        <w:t xml:space="preserve"> </w:t>
      </w:r>
      <w:r w:rsidRPr="009C4851">
        <w:t>GPSI (i.e. IMSI</w:t>
      </w:r>
      <w:r w:rsidR="003A6680" w:rsidRPr="009C4851">
        <w:t xml:space="preserve"> used in Primary Authentication</w:t>
      </w:r>
      <w:r w:rsidRPr="009C4851">
        <w:t>)</w:t>
      </w:r>
      <w:r w:rsidR="003A6680" w:rsidRPr="009C4851">
        <w:t xml:space="preserve"> and </w:t>
      </w:r>
      <w:r w:rsidRPr="009C4851">
        <w:t xml:space="preserve">the </w:t>
      </w:r>
      <w:r w:rsidR="003619DC" w:rsidRPr="009C4851">
        <w:t>credentials</w:t>
      </w:r>
      <w:r w:rsidR="00FE64E6" w:rsidRPr="009C4851">
        <w:t xml:space="preserve"> used</w:t>
      </w:r>
      <w:r w:rsidR="003A6680" w:rsidRPr="009C4851">
        <w:t xml:space="preserve"> in Secondary Authentication do not match. </w:t>
      </w:r>
      <w:r w:rsidR="00323CB5">
        <w:t>It is noted that DN-AAA does not need to know IMSI or SUPI.</w:t>
      </w:r>
    </w:p>
    <w:p w:rsidR="003619DC" w:rsidRDefault="003836E3" w:rsidP="003619DC">
      <w:r w:rsidRPr="00501003">
        <w:rPr>
          <w:b/>
        </w:rPr>
        <w:t>Minimal change</w:t>
      </w:r>
      <w:r w:rsidR="003619DC" w:rsidRPr="00501003">
        <w:rPr>
          <w:b/>
        </w:rPr>
        <w:t xml:space="preserve"> to </w:t>
      </w:r>
      <w:r w:rsidR="002B0CF6" w:rsidRPr="00501003">
        <w:rPr>
          <w:b/>
        </w:rPr>
        <w:t>Spec</w:t>
      </w:r>
      <w:r w:rsidR="003619DC" w:rsidRPr="00501003">
        <w:rPr>
          <w:b/>
        </w:rPr>
        <w:t xml:space="preserve">: </w:t>
      </w:r>
      <w:r w:rsidR="009C4851">
        <w:t>Only</w:t>
      </w:r>
      <w:r w:rsidR="001C0E41" w:rsidRPr="00501003">
        <w:t xml:space="preserve"> </w:t>
      </w:r>
      <w:r w:rsidR="00495758" w:rsidRPr="009C4851">
        <w:t xml:space="preserve">the condition </w:t>
      </w:r>
      <w:r w:rsidR="009C4851">
        <w:t>of</w:t>
      </w:r>
      <w:r w:rsidR="00495758" w:rsidRPr="009C4851">
        <w:t xml:space="preserve"> sending GPSI</w:t>
      </w:r>
      <w:r w:rsidR="009C4851">
        <w:t xml:space="preserve"> is amended</w:t>
      </w:r>
    </w:p>
    <w:p w:rsidR="004D184D" w:rsidRPr="003F6F70" w:rsidRDefault="00495758" w:rsidP="004D184D">
      <w:pPr>
        <w:rPr>
          <w:i/>
        </w:rPr>
      </w:pPr>
      <w:r w:rsidRPr="003F6F70">
        <w:t>As stated i</w:t>
      </w:r>
      <w:r w:rsidR="003619DC" w:rsidRPr="003F6F70">
        <w:t>n TS23.50</w:t>
      </w:r>
      <w:r w:rsidRPr="003F6F70">
        <w:t>1</w:t>
      </w:r>
      <w:r w:rsidR="006E11BD" w:rsidRPr="003F6F70">
        <w:t xml:space="preserve"> [2]</w:t>
      </w:r>
      <w:r w:rsidR="003619DC" w:rsidRPr="003F6F70">
        <w:t xml:space="preserve">, </w:t>
      </w:r>
      <w:r w:rsidR="00AD1768">
        <w:t xml:space="preserve">copied below, </w:t>
      </w:r>
      <w:r w:rsidR="000331F5" w:rsidRPr="003F6F70">
        <w:t xml:space="preserve">Generic </w:t>
      </w:r>
      <w:r w:rsidR="00D84055" w:rsidRPr="003F6F70">
        <w:t xml:space="preserve">Public </w:t>
      </w:r>
      <w:r w:rsidR="000331F5" w:rsidRPr="003F6F70">
        <w:t>Subscription</w:t>
      </w:r>
      <w:r w:rsidR="00D84055" w:rsidRPr="003F6F70">
        <w:t>Identi</w:t>
      </w:r>
      <w:r w:rsidR="000331F5" w:rsidRPr="003F6F70">
        <w:t>fier</w:t>
      </w:r>
      <w:r w:rsidR="00D84055" w:rsidRPr="003F6F70">
        <w:t xml:space="preserve"> (</w:t>
      </w:r>
      <w:r w:rsidR="000331F5" w:rsidRPr="003F6F70">
        <w:rPr>
          <w:lang w:eastAsia="zh-CN"/>
        </w:rPr>
        <w:t>GPSI</w:t>
      </w:r>
      <w:r w:rsidR="00762D01" w:rsidRPr="003F6F70">
        <w:t>)</w:t>
      </w:r>
      <w:r w:rsidR="00D84055" w:rsidRPr="003F6F70">
        <w:t xml:space="preserve"> </w:t>
      </w:r>
      <w:r w:rsidR="00762D01" w:rsidRPr="003F6F70">
        <w:t>is</w:t>
      </w:r>
      <w:r w:rsidR="00D84055" w:rsidRPr="003F6F70">
        <w:t xml:space="preserve"> sent </w:t>
      </w:r>
      <w:r w:rsidRPr="003F6F70">
        <w:t>when</w:t>
      </w:r>
      <w:r w:rsidR="00D84055" w:rsidRPr="003F6F70">
        <w:t xml:space="preserve"> </w:t>
      </w:r>
      <w:r w:rsidRPr="003F6F70">
        <w:t xml:space="preserve">only </w:t>
      </w:r>
      <w:r w:rsidR="00D84055" w:rsidRPr="003F6F70">
        <w:t xml:space="preserve">DN </w:t>
      </w:r>
      <w:r w:rsidRPr="003F6F70">
        <w:t xml:space="preserve">authorization is needed (i.e. </w:t>
      </w:r>
      <w:r w:rsidR="00AD1768">
        <w:t>EAP-based Secondary</w:t>
      </w:r>
      <w:r w:rsidRPr="003F6F70">
        <w:t xml:space="preserve"> Authentication </w:t>
      </w:r>
      <w:r w:rsidR="00AD1768">
        <w:t xml:space="preserve">is </w:t>
      </w:r>
      <w:r w:rsidRPr="003F6F70">
        <w:t xml:space="preserve">not required). </w:t>
      </w:r>
    </w:p>
    <w:p w:rsidR="004D184D" w:rsidRPr="003F6F70" w:rsidRDefault="00495758" w:rsidP="00495758">
      <w:pPr>
        <w:ind w:leftChars="200" w:left="400" w:firstLine="168"/>
        <w:rPr>
          <w:i/>
        </w:rPr>
      </w:pPr>
      <w:r w:rsidRPr="003F6F70">
        <w:rPr>
          <w:i/>
        </w:rPr>
        <w:t>“</w:t>
      </w:r>
      <w:r w:rsidR="00FA5F93" w:rsidRPr="003F6F70">
        <w:rPr>
          <w:i/>
        </w:rPr>
        <w:t xml:space="preserve">SMF policies may require DN authorization without DN authentication. In that case, when contacting the DN-AAA server for authorization, the SMF provides </w:t>
      </w:r>
      <w:r w:rsidRPr="003F6F70">
        <w:rPr>
          <w:i/>
        </w:rPr>
        <w:t>the GPSI of the UE if available”</w:t>
      </w:r>
    </w:p>
    <w:p w:rsidR="00495758" w:rsidRPr="003F6F70" w:rsidRDefault="00495758" w:rsidP="003E4BA6">
      <w:r w:rsidRPr="003F6F70">
        <w:t xml:space="preserve">In this proposal, the condition of sending GPSI is extended to apply to when GPSI verification and DN Authentication are needed, .i.e. </w:t>
      </w:r>
    </w:p>
    <w:p w:rsidR="00495758" w:rsidRPr="00495758" w:rsidRDefault="00495758" w:rsidP="0094028D">
      <w:pPr>
        <w:ind w:leftChars="200" w:left="400"/>
        <w:rPr>
          <w:i/>
        </w:rPr>
      </w:pPr>
      <w:r w:rsidRPr="00A3733D">
        <w:t>“</w:t>
      </w:r>
      <w:r w:rsidRPr="00A3733D">
        <w:rPr>
          <w:i/>
        </w:rPr>
        <w:t xml:space="preserve">SMF policies may require </w:t>
      </w:r>
      <w:ins w:id="0" w:author="Lei Zhongding (Zander)" w:date="2018-04-30T22:08:00Z">
        <w:r w:rsidRPr="00A3733D">
          <w:rPr>
            <w:i/>
          </w:rPr>
          <w:t>1)</w:t>
        </w:r>
      </w:ins>
      <w:r w:rsidRPr="00A3733D">
        <w:rPr>
          <w:i/>
        </w:rPr>
        <w:t>DN authorization without DN authentication</w:t>
      </w:r>
      <w:ins w:id="1" w:author="Lei Zhongding (Zander)" w:date="2018-04-30T22:08:00Z">
        <w:r w:rsidRPr="00A3733D">
          <w:rPr>
            <w:i/>
          </w:rPr>
          <w:t xml:space="preserve"> or 2)</w:t>
        </w:r>
        <w:r w:rsidRPr="00A3733D">
          <w:t xml:space="preserve"> </w:t>
        </w:r>
        <w:r w:rsidR="006C6AFA" w:rsidRPr="00A3733D">
          <w:rPr>
            <w:i/>
          </w:rPr>
          <w:t>DN authenticati</w:t>
        </w:r>
      </w:ins>
      <w:ins w:id="2" w:author="Lei Zhongding (Zander)" w:date="2018-04-30T22:14:00Z">
        <w:r w:rsidR="006C6AFA" w:rsidRPr="00A3733D">
          <w:rPr>
            <w:i/>
          </w:rPr>
          <w:t xml:space="preserve">on together with </w:t>
        </w:r>
      </w:ins>
      <w:ins w:id="3" w:author="Lei Zhongding (Zander)" w:date="2018-04-30T22:08:00Z">
        <w:r w:rsidRPr="00A3733D">
          <w:rPr>
            <w:i/>
          </w:rPr>
          <w:t>GPSI verification</w:t>
        </w:r>
      </w:ins>
      <w:r w:rsidRPr="00A3733D">
        <w:rPr>
          <w:i/>
        </w:rPr>
        <w:t xml:space="preserve">. In </w:t>
      </w:r>
      <w:del w:id="4" w:author="Lei Zhongding (Zander)" w:date="2018-04-30T22:09:00Z">
        <w:r w:rsidRPr="00A3733D" w:rsidDel="00495758">
          <w:rPr>
            <w:i/>
          </w:rPr>
          <w:delText xml:space="preserve">that </w:delText>
        </w:r>
      </w:del>
      <w:ins w:id="5" w:author="Lei Zhongding (Zander)" w:date="2018-04-30T22:09:00Z">
        <w:r w:rsidRPr="00A3733D">
          <w:rPr>
            <w:i/>
          </w:rPr>
          <w:t xml:space="preserve">these </w:t>
        </w:r>
      </w:ins>
      <w:r w:rsidRPr="00A3733D">
        <w:rPr>
          <w:i/>
        </w:rPr>
        <w:t>case</w:t>
      </w:r>
      <w:ins w:id="6" w:author="Lei Zhongding (Zander)" w:date="2018-04-30T22:09:00Z">
        <w:r w:rsidRPr="00A3733D">
          <w:rPr>
            <w:i/>
          </w:rPr>
          <w:t>s</w:t>
        </w:r>
      </w:ins>
      <w:r w:rsidRPr="00A3733D">
        <w:rPr>
          <w:i/>
        </w:rPr>
        <w:t>, when contacting the DN-AAA server for authorization</w:t>
      </w:r>
      <w:ins w:id="7" w:author="Lei Zhongding (Zander)" w:date="2018-04-30T22:11:00Z">
        <w:r w:rsidR="00100E6E" w:rsidRPr="00A3733D">
          <w:rPr>
            <w:i/>
          </w:rPr>
          <w:t>/authentication</w:t>
        </w:r>
      </w:ins>
      <w:r w:rsidRPr="00A3733D">
        <w:rPr>
          <w:i/>
        </w:rPr>
        <w:t>, the SMF provides the GPSI of the UE if available”</w:t>
      </w:r>
    </w:p>
    <w:p w:rsidR="00495758" w:rsidRPr="00100E6E" w:rsidRDefault="00495758" w:rsidP="00495758">
      <w:pPr>
        <w:ind w:firstLine="284"/>
      </w:pPr>
    </w:p>
    <w:p w:rsidR="00495758" w:rsidRDefault="00495758" w:rsidP="003E4BA6"/>
    <w:p w:rsidR="00495758" w:rsidRDefault="00495758" w:rsidP="003E4BA6"/>
    <w:p w:rsidR="00EE7DBC" w:rsidRDefault="00D973DB" w:rsidP="00EE7DBC">
      <w:r>
        <w:t xml:space="preserve">Additional </w:t>
      </w:r>
      <w:r w:rsidR="00EE7DBC">
        <w:t>Note</w:t>
      </w:r>
      <w:r w:rsidR="00A3733D">
        <w:t xml:space="preserve"> for information</w:t>
      </w:r>
      <w:r w:rsidR="00EE7DBC">
        <w:t>: definition of Generic Public Subscription Identifier (GPSI) in TS23.501</w:t>
      </w:r>
      <w:r w:rsidR="0094028D">
        <w:t xml:space="preserve"> [2]</w:t>
      </w:r>
    </w:p>
    <w:p w:rsidR="006C52C6" w:rsidRPr="006C52C6" w:rsidRDefault="006C52C6" w:rsidP="006C52C6">
      <w:pPr>
        <w:ind w:left="284"/>
        <w:rPr>
          <w:i/>
        </w:rPr>
      </w:pPr>
      <w:r w:rsidRPr="006C52C6">
        <w:rPr>
          <w:i/>
        </w:rPr>
        <w:t>Generic Public Subscription Identifier (GPSI) is needed</w:t>
      </w:r>
      <w:r w:rsidRPr="006C52C6">
        <w:rPr>
          <w:i/>
          <w:lang w:eastAsia="zh-CN"/>
        </w:rPr>
        <w:t xml:space="preserve"> for a</w:t>
      </w:r>
      <w:r w:rsidRPr="006C52C6">
        <w:rPr>
          <w:i/>
        </w:rPr>
        <w:t xml:space="preserve">ddressing a 3GPP subscription </w:t>
      </w:r>
      <w:r w:rsidRPr="006C52C6">
        <w:rPr>
          <w:rFonts w:hint="eastAsia"/>
          <w:i/>
          <w:lang w:eastAsia="zh-CN"/>
        </w:rPr>
        <w:t xml:space="preserve">in different data networks </w:t>
      </w:r>
      <w:r w:rsidRPr="006C52C6">
        <w:rPr>
          <w:i/>
        </w:rPr>
        <w:t xml:space="preserve">outside of the 3GPP system. The 3GPP system stores within the subscription data the association between the GPSI and the corresponding SUPI. </w:t>
      </w:r>
    </w:p>
    <w:p w:rsidR="0064351B" w:rsidRPr="00495758" w:rsidRDefault="006C52C6" w:rsidP="00495758">
      <w:pPr>
        <w:ind w:firstLine="284"/>
        <w:rPr>
          <w:i/>
        </w:rPr>
      </w:pPr>
      <w:r w:rsidRPr="006C52C6">
        <w:rPr>
          <w:i/>
          <w:iCs/>
        </w:rPr>
        <w:t xml:space="preserve">GPSIs are </w:t>
      </w:r>
      <w:r w:rsidRPr="006C52C6">
        <w:rPr>
          <w:rFonts w:hint="eastAsia"/>
          <w:i/>
          <w:iCs/>
          <w:lang w:eastAsia="zh-CN"/>
        </w:rPr>
        <w:t xml:space="preserve">public </w:t>
      </w:r>
      <w:r w:rsidRPr="006C52C6">
        <w:rPr>
          <w:i/>
          <w:iCs/>
        </w:rPr>
        <w:t>identifiers used both inside and outside of the 3GPP system.</w:t>
      </w:r>
    </w:p>
    <w:p w:rsidR="00DF4F22" w:rsidRPr="00DF4F22" w:rsidRDefault="00DF4F22">
      <w:pPr>
        <w:pStyle w:val="Heading1"/>
      </w:pPr>
      <w:r>
        <w:t>4</w:t>
      </w:r>
      <w:r>
        <w:tab/>
      </w:r>
      <w:r w:rsidR="000214A7">
        <w:t>Proposal</w:t>
      </w:r>
      <w:r>
        <w:t xml:space="preserve"> for Endorsement</w:t>
      </w:r>
    </w:p>
    <w:p w:rsidR="00C022E3" w:rsidRPr="00100E6E" w:rsidRDefault="00100E6E" w:rsidP="009C7E68">
      <w:r w:rsidRPr="00722896">
        <w:t xml:space="preserve">SMF policies may require </w:t>
      </w:r>
      <w:r w:rsidR="00D973DB" w:rsidRPr="00722896">
        <w:t>GPSI verification</w:t>
      </w:r>
      <w:r w:rsidR="00D973DB" w:rsidRPr="00722896">
        <w:t xml:space="preserve"> </w:t>
      </w:r>
      <w:r w:rsidR="00D973DB" w:rsidRPr="00722896">
        <w:t>together with</w:t>
      </w:r>
      <w:r w:rsidR="00D973DB" w:rsidRPr="00722896">
        <w:t xml:space="preserve"> </w:t>
      </w:r>
      <w:r w:rsidRPr="00722896">
        <w:t xml:space="preserve">DN authentication. In this case, when contacting the DN-AAA server for authentication, the SMF provides </w:t>
      </w:r>
      <w:bookmarkStart w:id="8" w:name="_GoBack"/>
      <w:bookmarkEnd w:id="8"/>
      <w:r w:rsidRPr="00722896">
        <w:t>the GPSI of the UE</w:t>
      </w:r>
      <w:r w:rsidR="00617EA6">
        <w:t xml:space="preserve"> corresponding to the DN subscription,</w:t>
      </w:r>
      <w:r w:rsidRPr="00722896">
        <w:t xml:space="preserve"> if available</w:t>
      </w:r>
      <w:r w:rsidRPr="00722896">
        <w:rPr>
          <w:rFonts w:hint="eastAsia"/>
        </w:rPr>
        <w:t>.</w:t>
      </w:r>
      <w:r>
        <w:rPr>
          <w:rFonts w:hint="eastAsia"/>
        </w:rPr>
        <w:t xml:space="preserve"> </w:t>
      </w:r>
    </w:p>
    <w:sectPr w:rsidR="00C022E3" w:rsidRPr="00100E6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121" w:rsidRDefault="00D20121">
      <w:r>
        <w:separator/>
      </w:r>
    </w:p>
  </w:endnote>
  <w:endnote w:type="continuationSeparator" w:id="0">
    <w:p w:rsidR="00D20121" w:rsidRDefault="00D20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121" w:rsidRDefault="00D20121">
      <w:r>
        <w:separator/>
      </w:r>
    </w:p>
  </w:footnote>
  <w:footnote w:type="continuationSeparator" w:id="0">
    <w:p w:rsidR="00D20121" w:rsidRDefault="00D201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210AF"/>
    <w:rsid w:val="000214A7"/>
    <w:rsid w:val="000308B2"/>
    <w:rsid w:val="000331F5"/>
    <w:rsid w:val="00042BD2"/>
    <w:rsid w:val="00052D6A"/>
    <w:rsid w:val="00061BA8"/>
    <w:rsid w:val="00061DD1"/>
    <w:rsid w:val="00074ECE"/>
    <w:rsid w:val="000819D8"/>
    <w:rsid w:val="00086FEA"/>
    <w:rsid w:val="00087361"/>
    <w:rsid w:val="00087E41"/>
    <w:rsid w:val="000924BF"/>
    <w:rsid w:val="000A0F3C"/>
    <w:rsid w:val="000B756E"/>
    <w:rsid w:val="000F6B0C"/>
    <w:rsid w:val="00100E6E"/>
    <w:rsid w:val="00102D1E"/>
    <w:rsid w:val="00126DB4"/>
    <w:rsid w:val="00140A60"/>
    <w:rsid w:val="00145419"/>
    <w:rsid w:val="001667C3"/>
    <w:rsid w:val="001803D7"/>
    <w:rsid w:val="001827CA"/>
    <w:rsid w:val="00192196"/>
    <w:rsid w:val="001C0E41"/>
    <w:rsid w:val="001C3EC8"/>
    <w:rsid w:val="001D2BD4"/>
    <w:rsid w:val="0020395B"/>
    <w:rsid w:val="0022486C"/>
    <w:rsid w:val="00235118"/>
    <w:rsid w:val="00244C9A"/>
    <w:rsid w:val="00245253"/>
    <w:rsid w:val="002523FA"/>
    <w:rsid w:val="00267364"/>
    <w:rsid w:val="00276A5B"/>
    <w:rsid w:val="00286F88"/>
    <w:rsid w:val="002943AB"/>
    <w:rsid w:val="002B0CF6"/>
    <w:rsid w:val="002B16E2"/>
    <w:rsid w:val="002C63E4"/>
    <w:rsid w:val="00315B48"/>
    <w:rsid w:val="00323CB5"/>
    <w:rsid w:val="00345146"/>
    <w:rsid w:val="003504A2"/>
    <w:rsid w:val="00360921"/>
    <w:rsid w:val="003619DC"/>
    <w:rsid w:val="00364313"/>
    <w:rsid w:val="00371032"/>
    <w:rsid w:val="00373324"/>
    <w:rsid w:val="003836E3"/>
    <w:rsid w:val="003A6680"/>
    <w:rsid w:val="003B2E06"/>
    <w:rsid w:val="003C5A97"/>
    <w:rsid w:val="003E4BA6"/>
    <w:rsid w:val="003F52B2"/>
    <w:rsid w:val="003F6F70"/>
    <w:rsid w:val="004005EF"/>
    <w:rsid w:val="00410A62"/>
    <w:rsid w:val="00411914"/>
    <w:rsid w:val="00422060"/>
    <w:rsid w:val="00442457"/>
    <w:rsid w:val="0044778B"/>
    <w:rsid w:val="0047792F"/>
    <w:rsid w:val="00495758"/>
    <w:rsid w:val="004A59FB"/>
    <w:rsid w:val="004A6AD3"/>
    <w:rsid w:val="004D184D"/>
    <w:rsid w:val="004D55C2"/>
    <w:rsid w:val="004D5AC9"/>
    <w:rsid w:val="004F2420"/>
    <w:rsid w:val="00501003"/>
    <w:rsid w:val="005036D4"/>
    <w:rsid w:val="0051649C"/>
    <w:rsid w:val="00521FDD"/>
    <w:rsid w:val="005245A7"/>
    <w:rsid w:val="005729C4"/>
    <w:rsid w:val="00575FCB"/>
    <w:rsid w:val="00580E12"/>
    <w:rsid w:val="0059227B"/>
    <w:rsid w:val="005B795D"/>
    <w:rsid w:val="005E236E"/>
    <w:rsid w:val="005F63EB"/>
    <w:rsid w:val="00612C3A"/>
    <w:rsid w:val="00617EA6"/>
    <w:rsid w:val="006221CB"/>
    <w:rsid w:val="0064351B"/>
    <w:rsid w:val="00652248"/>
    <w:rsid w:val="00657B80"/>
    <w:rsid w:val="006760C8"/>
    <w:rsid w:val="006A70AC"/>
    <w:rsid w:val="006A787F"/>
    <w:rsid w:val="006B5CA5"/>
    <w:rsid w:val="006C06A3"/>
    <w:rsid w:val="006C0B8C"/>
    <w:rsid w:val="006C52C6"/>
    <w:rsid w:val="006C6AFA"/>
    <w:rsid w:val="006D340A"/>
    <w:rsid w:val="006E11BD"/>
    <w:rsid w:val="007034E9"/>
    <w:rsid w:val="00722896"/>
    <w:rsid w:val="007245A7"/>
    <w:rsid w:val="007401AE"/>
    <w:rsid w:val="00743149"/>
    <w:rsid w:val="00744321"/>
    <w:rsid w:val="00762D01"/>
    <w:rsid w:val="007675E1"/>
    <w:rsid w:val="00776491"/>
    <w:rsid w:val="007765C8"/>
    <w:rsid w:val="007B4223"/>
    <w:rsid w:val="007C27B0"/>
    <w:rsid w:val="007C32FF"/>
    <w:rsid w:val="007D0F45"/>
    <w:rsid w:val="007E40D2"/>
    <w:rsid w:val="007F300B"/>
    <w:rsid w:val="0087555B"/>
    <w:rsid w:val="008C2B1F"/>
    <w:rsid w:val="008D411A"/>
    <w:rsid w:val="009039C7"/>
    <w:rsid w:val="009121A1"/>
    <w:rsid w:val="00926ABD"/>
    <w:rsid w:val="0094028D"/>
    <w:rsid w:val="00966D47"/>
    <w:rsid w:val="00976935"/>
    <w:rsid w:val="009807E7"/>
    <w:rsid w:val="009B5ADA"/>
    <w:rsid w:val="009C0DED"/>
    <w:rsid w:val="009C4851"/>
    <w:rsid w:val="009C7E68"/>
    <w:rsid w:val="009D10AD"/>
    <w:rsid w:val="00A02E75"/>
    <w:rsid w:val="00A072FC"/>
    <w:rsid w:val="00A25D66"/>
    <w:rsid w:val="00A26698"/>
    <w:rsid w:val="00A3733D"/>
    <w:rsid w:val="00A37D7F"/>
    <w:rsid w:val="00A42D13"/>
    <w:rsid w:val="00A84A94"/>
    <w:rsid w:val="00A95427"/>
    <w:rsid w:val="00AA41E5"/>
    <w:rsid w:val="00AD1768"/>
    <w:rsid w:val="00AF1E23"/>
    <w:rsid w:val="00AF2EB2"/>
    <w:rsid w:val="00AF405C"/>
    <w:rsid w:val="00B01AFF"/>
    <w:rsid w:val="00B127CE"/>
    <w:rsid w:val="00B13045"/>
    <w:rsid w:val="00B20A42"/>
    <w:rsid w:val="00B228D7"/>
    <w:rsid w:val="00B27E39"/>
    <w:rsid w:val="00B64931"/>
    <w:rsid w:val="00B90C4D"/>
    <w:rsid w:val="00BC16C7"/>
    <w:rsid w:val="00BE6D10"/>
    <w:rsid w:val="00C022E3"/>
    <w:rsid w:val="00C102E8"/>
    <w:rsid w:val="00C204AA"/>
    <w:rsid w:val="00C25B15"/>
    <w:rsid w:val="00C32A11"/>
    <w:rsid w:val="00C451B5"/>
    <w:rsid w:val="00C468BD"/>
    <w:rsid w:val="00C4712D"/>
    <w:rsid w:val="00C94F55"/>
    <w:rsid w:val="00CA7D62"/>
    <w:rsid w:val="00CD24BA"/>
    <w:rsid w:val="00CD44B6"/>
    <w:rsid w:val="00CD5144"/>
    <w:rsid w:val="00CD6A2F"/>
    <w:rsid w:val="00CE1D46"/>
    <w:rsid w:val="00CF2394"/>
    <w:rsid w:val="00CF61C0"/>
    <w:rsid w:val="00D0473A"/>
    <w:rsid w:val="00D11216"/>
    <w:rsid w:val="00D12822"/>
    <w:rsid w:val="00D20121"/>
    <w:rsid w:val="00D305C0"/>
    <w:rsid w:val="00D45CA5"/>
    <w:rsid w:val="00D62265"/>
    <w:rsid w:val="00D65351"/>
    <w:rsid w:val="00D84055"/>
    <w:rsid w:val="00D8512E"/>
    <w:rsid w:val="00D8707C"/>
    <w:rsid w:val="00D879B7"/>
    <w:rsid w:val="00D973DB"/>
    <w:rsid w:val="00DA1E58"/>
    <w:rsid w:val="00DC0B05"/>
    <w:rsid w:val="00DE4EF2"/>
    <w:rsid w:val="00DF2C0E"/>
    <w:rsid w:val="00DF4F22"/>
    <w:rsid w:val="00E06FFB"/>
    <w:rsid w:val="00E176B2"/>
    <w:rsid w:val="00E30155"/>
    <w:rsid w:val="00E40621"/>
    <w:rsid w:val="00E43124"/>
    <w:rsid w:val="00EC7327"/>
    <w:rsid w:val="00ED4954"/>
    <w:rsid w:val="00EE0943"/>
    <w:rsid w:val="00EE7DBC"/>
    <w:rsid w:val="00F361B2"/>
    <w:rsid w:val="00F423CA"/>
    <w:rsid w:val="00F6487E"/>
    <w:rsid w:val="00F82507"/>
    <w:rsid w:val="00F82C5B"/>
    <w:rsid w:val="00F86FB1"/>
    <w:rsid w:val="00F915C5"/>
    <w:rsid w:val="00F94938"/>
    <w:rsid w:val="00FA5F93"/>
    <w:rsid w:val="00FA6FE8"/>
    <w:rsid w:val="00FD6B5A"/>
    <w:rsid w:val="00FE173E"/>
    <w:rsid w:val="00FE4138"/>
    <w:rsid w:val="00FE64E6"/>
    <w:rsid w:val="00FF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BFFD342-EC77-4AFB-9D93-1C35BC0B3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NOChar">
    <w:name w:val="NO Char"/>
    <w:link w:val="NO"/>
    <w:rsid w:val="009C7E68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C0E4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C0E4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C0E41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locked/>
    <w:rsid w:val="009039C7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E7D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617</Words>
  <Characters>3551</Characters>
  <Application>Microsoft Office Word</Application>
  <DocSecurity>0</DocSecurity>
  <Lines>47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4157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Lei Zhongding (Zander)</cp:lastModifiedBy>
  <cp:revision>15</cp:revision>
  <cp:lastPrinted>1900-01-01T04:00:00Z</cp:lastPrinted>
  <dcterms:created xsi:type="dcterms:W3CDTF">2018-05-03T05:54:00Z</dcterms:created>
  <dcterms:modified xsi:type="dcterms:W3CDTF">2018-05-14T06:40:00Z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(3)qDbtF3DbdTXUwRh6czzXl+GaJHfsvWYaqB7Hqgo6aij/FmQrpWmcb42udr+iC/AD1t1HmRmN
GnikaiQ1UY4NHo6P4aENSGKCeVJJJEEPyl0vu4v1HoSF1iN7pSQQp0gVWta2VzMiLAbS6TdG
Cgd3z4rbaYE2e+NjpkOF6VeKRSWrIJMUK+QqiEzbJnw5tYPc5ys27rY6CgPGIvk2liiVpA19
s3qs7HwJ449NhknlST</vt:lpwstr>
  </property>
  <property fmtid="{D5CDD505-2E9C-101B-9397-08002B2CF9AE}" pid="3" name="_2015_ms_pID_7253431">
    <vt:lpwstr>ZOMo7E0bX5pBdbaRhRaMF2uQYOBXq8pfTOE6omwJXrbqcINq5q502f
fTVVyYy7HIAcX6srMQYupUp4xepBY8D4mGJiwmUUHcU1wAWx6am5foUIjnF7NOeqK4P03Hve
utrijxcHuAXOUzlkrduAFhnVy8EeoVS265on/+oVR/zDKu4174qXIYXXoKC4JpJkB6nO7Ttp
cdKt5yVSolWplNYHQ8fmkvgc/fuBhN6DJjXZ</vt:lpwstr>
  </property>
  <property fmtid="{D5CDD505-2E9C-101B-9397-08002B2CF9AE}" pid="4" name="_2015_ms_pID_7253432">
    <vt:lpwstr>/A==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1524894743</vt:lpwstr>
  </property>
</Properties>
</file>